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42788A" w14:textId="77777777" w:rsidR="00CE2ACF" w:rsidRDefault="00CE2ACF" w:rsidP="00CE2A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S5-243758</w:t>
        </w:r>
      </w:fldSimple>
    </w:p>
    <w:p w14:paraId="14174224" w14:textId="77777777" w:rsidR="00CE2ACF" w:rsidRDefault="00AB05A2" w:rsidP="00CE2AC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E2ACF" w:rsidRPr="00BA51D9">
          <w:rPr>
            <w:b/>
            <w:noProof/>
            <w:sz w:val="24"/>
          </w:rPr>
          <w:t>Maastricht</w:t>
        </w:r>
      </w:fldSimple>
      <w:r w:rsidR="00CE2ACF">
        <w:rPr>
          <w:b/>
          <w:noProof/>
          <w:sz w:val="24"/>
        </w:rPr>
        <w:t xml:space="preserve">, </w:t>
      </w:r>
      <w:fldSimple w:instr=" DOCPROPERTY  Country  \* MERGEFORMAT ">
        <w:r w:rsidR="00CE2ACF" w:rsidRPr="00BA51D9">
          <w:rPr>
            <w:b/>
            <w:noProof/>
            <w:sz w:val="24"/>
          </w:rPr>
          <w:t>Netherlands</w:t>
        </w:r>
      </w:fldSimple>
      <w:r w:rsidR="00CE2ACF">
        <w:rPr>
          <w:b/>
          <w:noProof/>
          <w:sz w:val="24"/>
        </w:rPr>
        <w:t xml:space="preserve">, </w:t>
      </w:r>
      <w:fldSimple w:instr=" DOCPROPERTY  StartDate  \* MERGEFORMAT ">
        <w:r w:rsidR="00CE2ACF" w:rsidRPr="00BA51D9">
          <w:rPr>
            <w:b/>
            <w:noProof/>
            <w:sz w:val="24"/>
          </w:rPr>
          <w:t>19th Aug 2024</w:t>
        </w:r>
      </w:fldSimple>
      <w:r w:rsidR="00CE2ACF">
        <w:rPr>
          <w:b/>
          <w:noProof/>
          <w:sz w:val="24"/>
        </w:rPr>
        <w:t xml:space="preserve"> - </w:t>
      </w:r>
      <w:fldSimple w:instr=" DOCPROPERTY  EndDate  \* MERGEFORMAT ">
        <w:r w:rsidR="00CE2AC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2ACF" w14:paraId="53CB1A85" w14:textId="77777777" w:rsidTr="00437B5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12A28" w14:textId="77777777" w:rsidR="00CE2ACF" w:rsidRDefault="00CE2ACF" w:rsidP="00437B5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E2ACF" w14:paraId="7732383E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C53FED" w14:textId="77777777" w:rsidR="00CE2ACF" w:rsidRDefault="00CE2ACF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2ACF" w14:paraId="3162BE25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A497DC" w14:textId="77777777" w:rsidR="00CE2ACF" w:rsidRDefault="00CE2ACF" w:rsidP="00437B5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ACF" w14:paraId="476CC930" w14:textId="77777777" w:rsidTr="00437B5C">
        <w:tc>
          <w:tcPr>
            <w:tcW w:w="142" w:type="dxa"/>
            <w:tcBorders>
              <w:left w:val="single" w:sz="4" w:space="0" w:color="auto"/>
            </w:tcBorders>
          </w:tcPr>
          <w:p w14:paraId="34256882" w14:textId="77777777" w:rsidR="00CE2ACF" w:rsidRDefault="00CE2ACF" w:rsidP="00437B5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271F9E" w14:textId="77777777" w:rsidR="00CE2ACF" w:rsidRPr="00410371" w:rsidRDefault="00AB05A2" w:rsidP="00437B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E2ACF" w:rsidRPr="00410371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69F4A273" w14:textId="77777777" w:rsidR="00CE2ACF" w:rsidRDefault="00CE2ACF" w:rsidP="00437B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08FC80" w14:textId="77777777" w:rsidR="00CE2ACF" w:rsidRPr="00410371" w:rsidRDefault="00AB05A2" w:rsidP="00437B5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E2ACF" w:rsidRPr="00410371">
                <w:rPr>
                  <w:b/>
                  <w:noProof/>
                  <w:sz w:val="28"/>
                </w:rPr>
                <w:t>0070</w:t>
              </w:r>
            </w:fldSimple>
          </w:p>
        </w:tc>
        <w:tc>
          <w:tcPr>
            <w:tcW w:w="709" w:type="dxa"/>
          </w:tcPr>
          <w:p w14:paraId="18CBBBD4" w14:textId="77777777" w:rsidR="00CE2ACF" w:rsidRDefault="00CE2ACF" w:rsidP="00437B5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F17B1F" w14:textId="77777777" w:rsidR="00CE2ACF" w:rsidRPr="00410371" w:rsidRDefault="00AB05A2" w:rsidP="00437B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E2AC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0D3C8F" w14:textId="77777777" w:rsidR="00CE2ACF" w:rsidRDefault="00CE2ACF" w:rsidP="00437B5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D93427" w14:textId="77777777" w:rsidR="00CE2ACF" w:rsidRPr="00410371" w:rsidRDefault="00AB05A2" w:rsidP="00437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E2AC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2C643" w14:textId="77777777" w:rsidR="00CE2ACF" w:rsidRDefault="00CE2ACF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CE2ACF" w14:paraId="46C1E61D" w14:textId="77777777" w:rsidTr="00437B5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6F0FE7" w14:textId="77777777" w:rsidR="00CE2ACF" w:rsidRDefault="00CE2ACF" w:rsidP="00437B5C">
            <w:pPr>
              <w:pStyle w:val="CRCoverPage"/>
              <w:spacing w:after="0"/>
              <w:rPr>
                <w:noProof/>
              </w:rPr>
            </w:pPr>
          </w:p>
        </w:tc>
      </w:tr>
      <w:tr w:rsidR="00CE2ACF" w14:paraId="4A1773F9" w14:textId="77777777" w:rsidTr="00437B5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5AE2B" w14:textId="77777777" w:rsidR="00CE2ACF" w:rsidRPr="00F25D98" w:rsidRDefault="00CE2ACF" w:rsidP="00437B5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</w:tbl>
    <w:p w14:paraId="53540664" w14:textId="77777777" w:rsidR="001E41F3" w:rsidRPr="00CE2AC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9D0D0B" w:rsidR="00F25D98" w:rsidRDefault="00717D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E508E" w:rsidR="001E41F3" w:rsidRDefault="008B6AE6">
            <w:pPr>
              <w:pStyle w:val="CRCoverPage"/>
              <w:spacing w:after="0"/>
              <w:ind w:left="100"/>
              <w:rPr>
                <w:noProof/>
              </w:rPr>
            </w:pPr>
            <w:r w:rsidRPr="008B6AE6">
              <w:t>Rel-1</w:t>
            </w:r>
            <w:r w:rsidR="00CA02EA">
              <w:t>8</w:t>
            </w:r>
            <w:r w:rsidRPr="008B6AE6">
              <w:t xml:space="preserve"> CR TS </w:t>
            </w:r>
            <w:r w:rsidR="00D172AB" w:rsidRPr="008B6AE6">
              <w:t xml:space="preserve">28.313 </w:t>
            </w:r>
            <w:r w:rsidR="00371B3E">
              <w:t>correct the description of</w:t>
            </w:r>
            <w:r w:rsidRPr="008B6AE6">
              <w:t xml:space="preserve"> LBO</w:t>
            </w:r>
            <w:r w:rsidR="00371B3E"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5F45" w:rsidR="001E41F3" w:rsidRDefault="008B6A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80AC31" w:rsidR="001E41F3" w:rsidRDefault="00B60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>
              <w:rPr>
                <w:noProof/>
              </w:rPr>
              <w:t>1</w:t>
            </w:r>
            <w:r w:rsidR="002A1832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7F319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CA02EA">
              <w:t>07</w:t>
            </w:r>
            <w:r w:rsidR="00AE5DD8">
              <w:t>-</w:t>
            </w:r>
            <w:r w:rsidR="00CA02EA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08E69" w:rsidR="001E41F3" w:rsidRDefault="00AB05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E2AC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D445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72AB">
              <w:t>1</w:t>
            </w:r>
            <w:r w:rsidR="002D290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07C8F" w14:textId="77777777" w:rsidR="001E41F3" w:rsidRDefault="00CA02EA" w:rsidP="00CA0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step1, </w:t>
            </w:r>
            <w:r>
              <w:t>it described that “</w:t>
            </w:r>
            <w:r>
              <w:rPr>
                <w:lang w:eastAsia="zh-CN"/>
              </w:rPr>
              <w:t>LBO parameter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t xml:space="preserve"> </w:t>
            </w:r>
            <w:r>
              <w:rPr>
                <w:lang w:eastAsia="zh-CN"/>
              </w:rPr>
              <w:t xml:space="preserve">neighbour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>s</w:t>
            </w:r>
            <w:r w:rsidRPr="00CB4C8C">
              <w:rPr>
                <w:lang w:eastAsia="zh-CN"/>
              </w:rPr>
              <w:t xml:space="preserve"> for the </w:t>
            </w:r>
            <w:r>
              <w:rPr>
                <w:lang w:eastAsia="zh-CN"/>
              </w:rPr>
              <w:t>LBO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function</w:t>
            </w:r>
            <w:r>
              <w:t>”, therefore, in step</w:t>
            </w:r>
            <w:r w:rsidR="002259EC">
              <w:t xml:space="preserve"> </w:t>
            </w:r>
            <w:r>
              <w:t xml:space="preserve">6, the </w:t>
            </w:r>
            <w:proofErr w:type="spellStart"/>
            <w:r w:rsidRPr="00CB4C8C">
              <w:rPr>
                <w:lang w:eastAsia="zh-CN"/>
              </w:rPr>
              <w:t>MnS</w:t>
            </w:r>
            <w:proofErr w:type="spellEnd"/>
            <w:r w:rsidRPr="00CB4C8C">
              <w:rPr>
                <w:lang w:eastAsia="zh-CN"/>
              </w:rPr>
              <w:t xml:space="preserve"> of provisioning </w:t>
            </w:r>
            <w:r>
              <w:rPr>
                <w:lang w:eastAsia="zh-CN"/>
              </w:rPr>
              <w:t>can also updates the “LBO parameter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of</w:t>
            </w:r>
            <w:r>
              <w:t xml:space="preserve"> </w:t>
            </w:r>
            <w:r>
              <w:rPr>
                <w:lang w:eastAsia="zh-CN"/>
              </w:rPr>
              <w:t xml:space="preserve">neighbour </w:t>
            </w:r>
            <w:r>
              <w:rPr>
                <w:rFonts w:hint="eastAsia"/>
                <w:lang w:eastAsia="zh-CN"/>
              </w:rPr>
              <w:t>cell</w:t>
            </w:r>
            <w:r>
              <w:rPr>
                <w:lang w:eastAsia="zh-CN"/>
              </w:rPr>
              <w:t>s</w:t>
            </w:r>
            <w:r w:rsidRPr="00CB4C8C">
              <w:rPr>
                <w:lang w:eastAsia="zh-CN"/>
              </w:rPr>
              <w:t xml:space="preserve"> for the </w:t>
            </w:r>
            <w:r>
              <w:rPr>
                <w:lang w:eastAsia="zh-CN"/>
              </w:rPr>
              <w:t>LBO</w:t>
            </w:r>
            <w:r w:rsidRPr="00CB4C8C">
              <w:t xml:space="preserve"> </w:t>
            </w:r>
            <w:r w:rsidRPr="00CB4C8C">
              <w:rPr>
                <w:lang w:eastAsia="zh-CN"/>
              </w:rPr>
              <w:t>function</w:t>
            </w:r>
            <w:r>
              <w:rPr>
                <w:lang w:eastAsia="zh-CN"/>
              </w:rPr>
              <w:t>”</w:t>
            </w:r>
            <w:r w:rsidR="00280122">
              <w:rPr>
                <w:noProof/>
                <w:lang w:eastAsia="zh-CN"/>
              </w:rPr>
              <w:t>.</w:t>
            </w:r>
          </w:p>
          <w:p w14:paraId="708AA7DE" w14:textId="360727F5" w:rsidR="009729B8" w:rsidRPr="009729B8" w:rsidRDefault="009729B8" w:rsidP="00CA0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step title is not align with the figure.</w:t>
            </w:r>
            <w:bookmarkStart w:id="1" w:name="_GoBack"/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53742" w14:textId="77777777" w:rsidR="001E41F3" w:rsidRDefault="00280122" w:rsidP="00CA02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clarification description in step</w:t>
            </w:r>
            <w:r w:rsidR="00CA02EA">
              <w:rPr>
                <w:noProof/>
                <w:lang w:eastAsia="zh-CN"/>
              </w:rPr>
              <w:t xml:space="preserve"> </w:t>
            </w:r>
            <w:r w:rsidR="002259EC">
              <w:rPr>
                <w:noProof/>
                <w:lang w:eastAsia="zh-CN"/>
              </w:rPr>
              <w:t xml:space="preserve">6 and </w:t>
            </w:r>
            <w:r w:rsidR="00CA02EA">
              <w:rPr>
                <w:lang w:eastAsia="zh-CN"/>
              </w:rPr>
              <w:t>6</w:t>
            </w:r>
            <w:r w:rsidR="00CA02EA" w:rsidRPr="00CB4C8C">
              <w:rPr>
                <w:lang w:eastAsia="zh-CN"/>
              </w:rPr>
              <w:t>.</w:t>
            </w:r>
            <w:proofErr w:type="spellStart"/>
            <w:r w:rsidR="00CA02EA">
              <w:rPr>
                <w:lang w:eastAsia="zh-CN"/>
              </w:rPr>
              <w:t>a</w:t>
            </w:r>
            <w:proofErr w:type="spellEnd"/>
            <w:r>
              <w:rPr>
                <w:noProof/>
                <w:lang w:eastAsia="zh-CN"/>
              </w:rPr>
              <w:t xml:space="preserve"> in clause 8.2.4.</w:t>
            </w:r>
          </w:p>
          <w:p w14:paraId="31C656EC" w14:textId="1036DA31" w:rsidR="00D4043D" w:rsidRPr="00D4043D" w:rsidRDefault="00D4043D" w:rsidP="00CA0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810550">
              <w:rPr>
                <w:noProof/>
              </w:rPr>
              <w:t xml:space="preserve">corresponding </w:t>
            </w:r>
            <w:r>
              <w:rPr>
                <w:noProof/>
              </w:rPr>
              <w:t>step number in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A936AF" w:rsidR="001E41F3" w:rsidRDefault="0067612A" w:rsidP="00CA0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>
              <w:rPr>
                <w:lang w:eastAsia="zh-CN"/>
              </w:rPr>
              <w:t>MLB Function would not be possible.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90D75E" w:rsidR="001E41F3" w:rsidRDefault="0028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AA65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B1F0E1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72E23F" w:rsidR="001E41F3" w:rsidRDefault="00717D7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3C085D73" w14:textId="77777777" w:rsidTr="00D845BE">
        <w:tc>
          <w:tcPr>
            <w:tcW w:w="9521" w:type="dxa"/>
            <w:shd w:val="clear" w:color="auto" w:fill="FFFFCC"/>
            <w:vAlign w:val="center"/>
          </w:tcPr>
          <w:p w14:paraId="1A1BEAB8" w14:textId="77777777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1B3E">
              <w:rPr>
                <w:b/>
                <w:sz w:val="32"/>
                <w:szCs w:val="44"/>
              </w:rPr>
              <w:lastRenderedPageBreak/>
              <w:t>1</w:t>
            </w:r>
            <w:r w:rsidRPr="00371B3E">
              <w:rPr>
                <w:b/>
                <w:sz w:val="32"/>
                <w:szCs w:val="44"/>
                <w:vertAlign w:val="superscript"/>
              </w:rPr>
              <w:t>st</w:t>
            </w:r>
            <w:r w:rsidRPr="00371B3E">
              <w:rPr>
                <w:b/>
                <w:sz w:val="32"/>
                <w:szCs w:val="44"/>
              </w:rPr>
              <w:t xml:space="preserve"> modified section</w:t>
            </w:r>
          </w:p>
        </w:tc>
      </w:tr>
    </w:tbl>
    <w:p w14:paraId="6B27BAE4" w14:textId="77777777" w:rsidR="00371B3E" w:rsidRPr="00CB4C8C" w:rsidRDefault="00371B3E" w:rsidP="00371B3E">
      <w:pPr>
        <w:pStyle w:val="30"/>
      </w:pPr>
      <w:bookmarkStart w:id="2" w:name="_Toc75425418"/>
      <w:bookmarkStart w:id="3" w:name="_Toc170853767"/>
      <w:r w:rsidRPr="00CB4C8C">
        <w:t>8.2.</w:t>
      </w:r>
      <w:r>
        <w:t>4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2"/>
      <w:bookmarkEnd w:id="3"/>
    </w:p>
    <w:p w14:paraId="6E39AB92" w14:textId="77777777" w:rsidR="00371B3E" w:rsidRPr="00CB4C8C" w:rsidRDefault="00371B3E" w:rsidP="00371B3E">
      <w:pPr>
        <w:rPr>
          <w:lang w:eastAsia="zh-CN"/>
        </w:rPr>
      </w:pPr>
      <w:r w:rsidRPr="00CB4C8C">
        <w:t>Figure 8.2.</w:t>
      </w:r>
      <w:r>
        <w:t>4</w:t>
      </w:r>
      <w:r w:rsidRPr="00CB4C8C">
        <w:t xml:space="preserve">-1 depicts a procedure that describes how D-SON management function can manage the </w:t>
      </w:r>
      <w:r>
        <w:t>LBO</w:t>
      </w:r>
      <w:r w:rsidRPr="00CB4C8C">
        <w:t xml:space="preserve"> function. </w:t>
      </w:r>
      <w:r w:rsidRPr="00CB4C8C">
        <w:rPr>
          <w:lang w:eastAsia="zh-CN"/>
        </w:rPr>
        <w:t xml:space="preserve">It is assumed that the </w:t>
      </w:r>
      <w:r w:rsidRPr="00CB4C8C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has consumed the performance assurance </w:t>
      </w:r>
      <w:proofErr w:type="spellStart"/>
      <w:r w:rsidRPr="00CB4C8C">
        <w:t>MnS</w:t>
      </w:r>
      <w:proofErr w:type="spellEnd"/>
      <w:r w:rsidRPr="00CB4C8C">
        <w:t xml:space="preserve"> to create PM jobs to </w:t>
      </w:r>
      <w:r w:rsidRPr="00CB4C8C">
        <w:rPr>
          <w:lang w:eastAsia="zh-CN"/>
        </w:rPr>
        <w:t>collect handover related measurements.</w:t>
      </w:r>
    </w:p>
    <w:p w14:paraId="3577EBDD" w14:textId="77777777" w:rsidR="00371B3E" w:rsidRPr="00CB4C8C" w:rsidRDefault="00371B3E" w:rsidP="00371B3E">
      <w:pPr>
        <w:pStyle w:val="TH"/>
      </w:pPr>
    </w:p>
    <w:p w14:paraId="54A03F72" w14:textId="0B00EB7E" w:rsidR="00371B3E" w:rsidRDefault="00371B3E" w:rsidP="00371B3E">
      <w:pPr>
        <w:pStyle w:val="TH"/>
        <w:rPr>
          <w:ins w:id="4" w:author="Huawei" w:date="2024-08-01T11:08:00Z"/>
        </w:rPr>
      </w:pPr>
      <w:del w:id="5" w:author="Huawei" w:date="2024-08-01T11:08:00Z">
        <w:r w:rsidDel="00114F6B">
          <w:object w:dxaOrig="10501" w:dyaOrig="5988" w14:anchorId="2CFFC4A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05pt;height:275.65pt" o:ole="">
              <v:imagedata r:id="rId13" o:title=""/>
            </v:shape>
            <o:OLEObject Type="Embed" ProgID="Visio.Drawing.15" ShapeID="_x0000_i1025" DrawAspect="Content" ObjectID="_1784723670" r:id="rId14"/>
          </w:object>
        </w:r>
      </w:del>
    </w:p>
    <w:p w14:paraId="199AA319" w14:textId="62C7FD33" w:rsidR="00114F6B" w:rsidRDefault="00114F6B" w:rsidP="00371B3E">
      <w:pPr>
        <w:pStyle w:val="TH"/>
      </w:pPr>
      <w:ins w:id="6" w:author="Huawei" w:date="2024-08-01T11:08:00Z">
        <w:r>
          <w:rPr>
            <w:noProof/>
          </w:rPr>
          <w:drawing>
            <wp:inline distT="0" distB="0" distL="0" distR="0" wp14:anchorId="5A5A19A1" wp14:editId="0EA4C937">
              <wp:extent cx="6109335" cy="3511550"/>
              <wp:effectExtent l="0" t="0" r="571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9335" cy="3511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2AEE12A" w14:textId="77777777" w:rsidR="00371B3E" w:rsidRPr="00CB4C8C" w:rsidRDefault="00371B3E" w:rsidP="00371B3E">
      <w:pPr>
        <w:pStyle w:val="TF"/>
        <w:rPr>
          <w:lang w:eastAsia="zh-CN"/>
        </w:rPr>
      </w:pPr>
      <w:r w:rsidRPr="00CB4C8C">
        <w:t xml:space="preserve">Figure </w:t>
      </w:r>
      <w:r w:rsidRPr="00CB4C8C">
        <w:rPr>
          <w:lang w:eastAsia="zh-CN"/>
        </w:rPr>
        <w:t>8.2.</w:t>
      </w:r>
      <w:r>
        <w:rPr>
          <w:lang w:eastAsia="zh-CN"/>
        </w:rPr>
        <w:t>4</w:t>
      </w:r>
      <w:r w:rsidRPr="00CB4C8C">
        <w:rPr>
          <w:lang w:eastAsia="zh-CN"/>
        </w:rPr>
        <w:t>-</w:t>
      </w:r>
      <w:r w:rsidRPr="00CB4C8C">
        <w:t xml:space="preserve">1: </w:t>
      </w:r>
      <w:r>
        <w:t xml:space="preserve">D-LBO </w:t>
      </w:r>
      <w:r w:rsidRPr="00CB4C8C">
        <w:t>procedure</w:t>
      </w:r>
    </w:p>
    <w:p w14:paraId="2A00DF8D" w14:textId="62D3EFC3" w:rsidR="00371B3E" w:rsidRPr="00CB4C8C" w:rsidRDefault="00371B3E" w:rsidP="00371B3E">
      <w:pPr>
        <w:pStyle w:val="B1"/>
      </w:pPr>
      <w:r>
        <w:lastRenderedPageBreak/>
        <w:t>1</w:t>
      </w:r>
      <w:r w:rsidRPr="00CB4C8C">
        <w:t xml:space="preserve">. The </w:t>
      </w:r>
      <w:r w:rsidRPr="004038F4">
        <w:t xml:space="preserve">D-SON </w:t>
      </w:r>
      <w:r w:rsidRPr="00CB4C8C">
        <w:rPr>
          <w:lang w:bidi="ar-KW"/>
        </w:rPr>
        <w:t xml:space="preserve">management </w:t>
      </w:r>
      <w:r w:rsidRPr="00CB4C8C">
        <w:t xml:space="preserve">function </w:t>
      </w:r>
      <w:r w:rsidRPr="00CB4C8C">
        <w:rPr>
          <w:lang w:eastAsia="zh-CN"/>
        </w:rPr>
        <w:t xml:space="preserve">consumes the management service for NF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</w:t>
      </w:r>
      <w:r w:rsidRPr="00CB4C8C">
        <w:t xml:space="preserve">(see clause 5.1.3 in TS 28.532 [3]) </w:t>
      </w:r>
      <w:r w:rsidRPr="00CB4C8C">
        <w:rPr>
          <w:lang w:eastAsia="zh-CN"/>
        </w:rPr>
        <w:t xml:space="preserve">to configure the ranges </w:t>
      </w:r>
      <w:bookmarkStart w:id="7" w:name="_Hlk173403074"/>
      <w:r w:rsidRPr="00CB4C8C">
        <w:rPr>
          <w:lang w:eastAsia="zh-CN"/>
        </w:rPr>
        <w:t xml:space="preserve">of </w:t>
      </w:r>
      <w:r>
        <w:t>HO</w:t>
      </w:r>
      <w:r w:rsidRPr="00F1484D">
        <w:t xml:space="preserve"> and/or reselection </w:t>
      </w:r>
      <w:r w:rsidRPr="00CB4C8C">
        <w:rPr>
          <w:lang w:eastAsia="zh-CN"/>
        </w:rPr>
        <w:t>parameters</w:t>
      </w:r>
      <w:r>
        <w:rPr>
          <w:lang w:eastAsia="zh-CN"/>
        </w:rPr>
        <w:t xml:space="preserve"> </w:t>
      </w:r>
      <w:bookmarkStart w:id="8" w:name="_Hlk166338242"/>
      <w:r>
        <w:rPr>
          <w:lang w:eastAsia="zh-CN"/>
        </w:rPr>
        <w:t>and LBO parameter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t xml:space="preserve"> </w:t>
      </w:r>
      <w:r>
        <w:rPr>
          <w:lang w:eastAsia="zh-CN"/>
        </w:rPr>
        <w:t xml:space="preserve">neighbour </w:t>
      </w:r>
      <w:r>
        <w:rPr>
          <w:rFonts w:hint="eastAsia"/>
          <w:lang w:eastAsia="zh-CN"/>
        </w:rPr>
        <w:t>cell</w:t>
      </w:r>
      <w:r>
        <w:rPr>
          <w:lang w:eastAsia="zh-CN"/>
        </w:rPr>
        <w:t>s</w:t>
      </w:r>
      <w:bookmarkEnd w:id="7"/>
      <w:bookmarkEnd w:id="8"/>
      <w:r w:rsidRPr="00CB4C8C">
        <w:rPr>
          <w:lang w:eastAsia="zh-CN"/>
        </w:rPr>
        <w:t xml:space="preserve"> for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</w:t>
      </w:r>
      <w:r w:rsidRPr="00CB4C8C">
        <w:t>.</w:t>
      </w:r>
    </w:p>
    <w:p w14:paraId="7E8CEF26" w14:textId="738C97B1" w:rsidR="00371B3E" w:rsidRPr="00CB4C8C" w:rsidRDefault="00371B3E" w:rsidP="00371B3E">
      <w:pPr>
        <w:pStyle w:val="B2"/>
      </w:pPr>
      <w:r>
        <w:t>1</w:t>
      </w:r>
      <w:r w:rsidRPr="00CB4C8C">
        <w:t>.</w:t>
      </w:r>
      <w:proofErr w:type="spellStart"/>
      <w:r w:rsidRPr="00CB4C8C">
        <w:t>a</w:t>
      </w:r>
      <w:proofErr w:type="spellEnd"/>
      <w:r w:rsidRPr="00CB4C8C"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sets the ranges </w:t>
      </w:r>
      <w:ins w:id="9" w:author="Huawei" w:date="2024-08-01T11:10:00Z">
        <w:r w:rsidR="00114F6B" w:rsidRPr="00CB4C8C">
          <w:rPr>
            <w:lang w:eastAsia="zh-CN"/>
          </w:rPr>
          <w:t xml:space="preserve">of </w:t>
        </w:r>
        <w:r w:rsidR="00114F6B">
          <w:t>HO</w:t>
        </w:r>
        <w:r w:rsidR="00114F6B" w:rsidRPr="00F1484D">
          <w:t xml:space="preserve"> and/or reselection </w:t>
        </w:r>
        <w:r w:rsidR="00114F6B" w:rsidRPr="00CB4C8C">
          <w:rPr>
            <w:lang w:eastAsia="zh-CN"/>
          </w:rPr>
          <w:t>parameters</w:t>
        </w:r>
        <w:r w:rsidR="00114F6B">
          <w:rPr>
            <w:lang w:eastAsia="zh-CN"/>
          </w:rPr>
          <w:t xml:space="preserve"> and LBO parameter</w:t>
        </w:r>
        <w:r w:rsidR="00114F6B">
          <w:rPr>
            <w:rFonts w:hint="eastAsia"/>
            <w:lang w:eastAsia="zh-CN"/>
          </w:rPr>
          <w:t xml:space="preserve"> </w:t>
        </w:r>
        <w:r w:rsidR="00114F6B">
          <w:rPr>
            <w:lang w:eastAsia="zh-CN"/>
          </w:rPr>
          <w:t>of</w:t>
        </w:r>
        <w:r w:rsidR="00114F6B">
          <w:t xml:space="preserve"> </w:t>
        </w:r>
        <w:r w:rsidR="00114F6B">
          <w:rPr>
            <w:lang w:eastAsia="zh-CN"/>
          </w:rPr>
          <w:t xml:space="preserve">neighbour </w:t>
        </w:r>
        <w:r w:rsidR="00114F6B">
          <w:rPr>
            <w:rFonts w:hint="eastAsia"/>
            <w:lang w:eastAsia="zh-CN"/>
          </w:rPr>
          <w:t>cell</w:t>
        </w:r>
        <w:r w:rsidR="00114F6B">
          <w:rPr>
            <w:lang w:eastAsia="zh-CN"/>
          </w:rPr>
          <w:t>s</w:t>
        </w:r>
        <w:r w:rsidR="00114F6B" w:rsidRPr="00CB4C8C">
          <w:rPr>
            <w:lang w:eastAsia="zh-CN"/>
          </w:rPr>
          <w:t xml:space="preserve"> </w:t>
        </w:r>
      </w:ins>
      <w:r w:rsidRPr="00CB4C8C">
        <w:rPr>
          <w:lang w:eastAsia="zh-CN"/>
        </w:rPr>
        <w:t xml:space="preserve">for </w:t>
      </w:r>
      <w:del w:id="10" w:author="Huawei" w:date="2024-08-01T11:10:00Z">
        <w:r w:rsidRPr="00CB4C8C" w:rsidDel="00114F6B">
          <w:rPr>
            <w:lang w:eastAsia="zh-CN"/>
          </w:rPr>
          <w:delText>MRO</w:delText>
        </w:r>
        <w:r w:rsidRPr="00CB4C8C" w:rsidDel="00114F6B">
          <w:delText xml:space="preserve"> </w:delText>
        </w:r>
      </w:del>
      <w:ins w:id="11" w:author="Huawei" w:date="2024-08-01T11:10:00Z">
        <w:r w:rsidR="00114F6B">
          <w:rPr>
            <w:lang w:eastAsia="zh-CN"/>
          </w:rPr>
          <w:t>LBO</w:t>
        </w:r>
        <w:r w:rsidR="00114F6B" w:rsidRPr="00CB4C8C">
          <w:t xml:space="preserve"> </w:t>
        </w:r>
      </w:ins>
      <w:r w:rsidRPr="00CB4C8C">
        <w:rPr>
          <w:lang w:eastAsia="zh-CN"/>
        </w:rPr>
        <w:t>function (NOTE).</w:t>
      </w:r>
    </w:p>
    <w:p w14:paraId="7FBF7737" w14:textId="77A1F017" w:rsidR="00371B3E" w:rsidRPr="00CB4C8C" w:rsidRDefault="00371B3E" w:rsidP="00371B3E">
      <w:pPr>
        <w:pStyle w:val="B1"/>
      </w:pPr>
      <w:r>
        <w:t>2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consumes the NF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enable the </w:t>
      </w:r>
      <w:r>
        <w:rPr>
          <w:lang w:eastAsia="zh-CN"/>
        </w:rPr>
        <w:t>LBO</w:t>
      </w:r>
      <w:r w:rsidRPr="00CB4C8C">
        <w:t xml:space="preserve"> function for a given NR cell</w:t>
      </w:r>
      <w:r w:rsidRPr="004038F4">
        <w:t xml:space="preserve"> if it is not enabled</w:t>
      </w:r>
      <w:r w:rsidRPr="00CB4C8C">
        <w:t>.</w:t>
      </w:r>
    </w:p>
    <w:p w14:paraId="6F4D8744" w14:textId="77777777" w:rsidR="00371B3E" w:rsidRPr="00CB4C8C" w:rsidRDefault="00371B3E" w:rsidP="00371B3E">
      <w:pPr>
        <w:pStyle w:val="B2"/>
      </w:pPr>
      <w:r>
        <w:t>2</w:t>
      </w:r>
      <w:r w:rsidRPr="00CB4C8C">
        <w:t xml:space="preserve">.a </w:t>
      </w:r>
      <w:r w:rsidRPr="00CB4C8C">
        <w:rPr>
          <w:lang w:eastAsia="zh-CN"/>
        </w:rPr>
        <w:t xml:space="preserve">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enables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function (NOTE).</w:t>
      </w:r>
    </w:p>
    <w:p w14:paraId="0C4B3983" w14:textId="57118A4C" w:rsidR="00371B3E" w:rsidRPr="00CB4C8C" w:rsidRDefault="00371B3E" w:rsidP="00371B3E">
      <w:pPr>
        <w:pStyle w:val="B1"/>
      </w:pPr>
      <w:r>
        <w:t>3</w:t>
      </w:r>
      <w:r w:rsidRPr="00CB4C8C">
        <w:t xml:space="preserve">.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t xml:space="preserve"> function </w:t>
      </w:r>
      <w:bookmarkStart w:id="12" w:name="_Hlk166338254"/>
      <w:r w:rsidRPr="004F4BB7">
        <w:rPr>
          <w:color w:val="000000"/>
          <w:lang w:eastAsia="ja-JP"/>
        </w:rPr>
        <w:t xml:space="preserve">collects real-time load information to determine and </w:t>
      </w:r>
      <w:bookmarkEnd w:id="12"/>
      <w:r>
        <w:t>perform actions to balance the traffic loads among NR cells</w:t>
      </w:r>
      <w:bookmarkStart w:id="13" w:name="_Hlk166338261"/>
      <w:r>
        <w:t xml:space="preserve"> and the LBO function may indicates its recommendation of LBO parameters of neighbour cells to </w:t>
      </w:r>
      <w:r w:rsidRPr="00CB4C8C">
        <w:t xml:space="preserve">D-SON management </w:t>
      </w:r>
      <w:r w:rsidRPr="00CB4C8C">
        <w:rPr>
          <w:lang w:bidi="ar-KW"/>
        </w:rPr>
        <w:t>function</w:t>
      </w:r>
      <w:r>
        <w:t xml:space="preserve"> based on its </w:t>
      </w:r>
      <w:r w:rsidRPr="004F4BB7">
        <w:rPr>
          <w:color w:val="000000"/>
          <w:lang w:eastAsia="ja-JP"/>
        </w:rPr>
        <w:t>real-time load information</w:t>
      </w:r>
      <w:bookmarkEnd w:id="13"/>
      <w:r w:rsidRPr="00CB4C8C">
        <w:t>.</w:t>
      </w:r>
    </w:p>
    <w:p w14:paraId="3CEA092B" w14:textId="56F36B36" w:rsidR="00371B3E" w:rsidRDefault="00371B3E" w:rsidP="00371B3E">
      <w:pPr>
        <w:pStyle w:val="B1"/>
        <w:rPr>
          <w:lang w:eastAsia="zh-CN"/>
        </w:rPr>
      </w:pPr>
      <w:r>
        <w:t xml:space="preserve">4. </w:t>
      </w:r>
      <w:r w:rsidRPr="00CB4C8C">
        <w:t xml:space="preserve">D-SON management </w:t>
      </w:r>
      <w:r w:rsidRPr="00CB4C8C">
        <w:rPr>
          <w:lang w:bidi="ar-KW"/>
        </w:rPr>
        <w:t xml:space="preserve">function </w:t>
      </w:r>
      <w:r w:rsidRPr="00CB4C8C">
        <w:t xml:space="preserve">collects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related performance measurements.</w:t>
      </w:r>
    </w:p>
    <w:p w14:paraId="796E8165" w14:textId="77777777" w:rsidR="00371B3E" w:rsidRPr="00CB4C8C" w:rsidRDefault="00371B3E" w:rsidP="00371B3E">
      <w:pPr>
        <w:pStyle w:val="B1"/>
        <w:rPr>
          <w:lang w:eastAsia="zh-CN"/>
        </w:rPr>
      </w:pPr>
      <w:r>
        <w:t>5</w:t>
      </w:r>
      <w:r w:rsidRPr="00CB4C8C">
        <w:t xml:space="preserve">. The D-SON management </w:t>
      </w:r>
      <w:r w:rsidRPr="00CB4C8C">
        <w:rPr>
          <w:lang w:bidi="ar-KW"/>
        </w:rPr>
        <w:t xml:space="preserve">function </w:t>
      </w:r>
      <w:r w:rsidRPr="00CB4C8C">
        <w:rPr>
          <w:lang w:eastAsia="zh-CN"/>
        </w:rPr>
        <w:t xml:space="preserve">analyses the measurements to evaluate the </w:t>
      </w:r>
      <w:r>
        <w:rPr>
          <w:lang w:eastAsia="zh-CN"/>
        </w:rPr>
        <w:t>LBO</w:t>
      </w:r>
      <w:r w:rsidRPr="00CB4C8C">
        <w:t xml:space="preserve"> </w:t>
      </w:r>
      <w:r w:rsidRPr="00CB4C8C">
        <w:rPr>
          <w:lang w:eastAsia="zh-CN"/>
        </w:rPr>
        <w:t>performance,</w:t>
      </w:r>
    </w:p>
    <w:p w14:paraId="1F670A89" w14:textId="158A4119" w:rsidR="00371B3E" w:rsidRPr="00CB4C8C" w:rsidRDefault="00371B3E" w:rsidP="00371B3E">
      <w:pPr>
        <w:pStyle w:val="B1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 xml:space="preserve"> </w:t>
      </w:r>
      <w:r w:rsidRPr="00CB4C8C">
        <w:t xml:space="preserve">The D-SON management </w:t>
      </w:r>
      <w:r w:rsidRPr="00CB4C8C">
        <w:rPr>
          <w:lang w:bidi="ar-KW"/>
        </w:rPr>
        <w:t xml:space="preserve">function </w:t>
      </w:r>
      <w:r>
        <w:rPr>
          <w:lang w:eastAsia="zh-CN"/>
        </w:rPr>
        <w:t>c</w:t>
      </w:r>
      <w:r w:rsidRPr="00CB4C8C">
        <w:rPr>
          <w:lang w:eastAsia="zh-CN"/>
        </w:rPr>
        <w:t xml:space="preserve">onsume 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with </w:t>
      </w:r>
      <w:proofErr w:type="spellStart"/>
      <w:r w:rsidRPr="00CB4C8C">
        <w:rPr>
          <w:i/>
          <w:lang w:eastAsia="zh-CN"/>
        </w:rPr>
        <w:t>modifyMOIAttributes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 xml:space="preserve">operation to update the </w:t>
      </w:r>
      <w:r>
        <w:rPr>
          <w:lang w:eastAsia="zh-CN"/>
        </w:rPr>
        <w:t>ranges of handover parameters</w:t>
      </w:r>
      <w:bookmarkStart w:id="14" w:name="_Hlk173167365"/>
      <w:ins w:id="15" w:author="Huawei" w:date="2024-08-01T11:09:00Z">
        <w:r w:rsidR="00114F6B">
          <w:t xml:space="preserve">, </w:t>
        </w:r>
        <w:r w:rsidR="00114F6B" w:rsidRPr="00F1484D">
          <w:t xml:space="preserve">reselection </w:t>
        </w:r>
        <w:r w:rsidR="00114F6B" w:rsidRPr="00CB4C8C">
          <w:rPr>
            <w:lang w:eastAsia="zh-CN"/>
          </w:rPr>
          <w:t>parameters</w:t>
        </w:r>
        <w:r w:rsidR="00114F6B">
          <w:rPr>
            <w:lang w:eastAsia="zh-CN"/>
          </w:rPr>
          <w:t xml:space="preserve"> </w:t>
        </w:r>
      </w:ins>
      <w:ins w:id="16" w:author="Huawei" w:date="2024-07-17T16:59:00Z">
        <w:r w:rsidR="002259EC">
          <w:rPr>
            <w:lang w:eastAsia="zh-CN"/>
          </w:rPr>
          <w:t>and LBO parameter</w:t>
        </w:r>
        <w:r w:rsidR="002259EC">
          <w:rPr>
            <w:rFonts w:hint="eastAsia"/>
            <w:lang w:eastAsia="zh-CN"/>
          </w:rPr>
          <w:t xml:space="preserve"> </w:t>
        </w:r>
        <w:r w:rsidR="002259EC">
          <w:rPr>
            <w:lang w:eastAsia="zh-CN"/>
          </w:rPr>
          <w:t>of</w:t>
        </w:r>
        <w:r w:rsidR="002259EC">
          <w:t xml:space="preserve"> </w:t>
        </w:r>
        <w:r w:rsidR="002259EC">
          <w:rPr>
            <w:lang w:eastAsia="zh-CN"/>
          </w:rPr>
          <w:t xml:space="preserve">neighbour </w:t>
        </w:r>
        <w:r w:rsidR="002259EC">
          <w:rPr>
            <w:rFonts w:hint="eastAsia"/>
            <w:lang w:eastAsia="zh-CN"/>
          </w:rPr>
          <w:t>cell</w:t>
        </w:r>
        <w:r w:rsidR="002259EC">
          <w:rPr>
            <w:lang w:eastAsia="zh-CN"/>
          </w:rPr>
          <w:t>s for the LBO function</w:t>
        </w:r>
      </w:ins>
      <w:r>
        <w:rPr>
          <w:lang w:eastAsia="zh-CN"/>
        </w:rPr>
        <w:t xml:space="preserve"> </w:t>
      </w:r>
      <w:bookmarkEnd w:id="14"/>
      <w:r>
        <w:rPr>
          <w:lang w:eastAsia="zh-CN"/>
        </w:rPr>
        <w:t xml:space="preserve">if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</w:t>
      </w:r>
      <w:ins w:id="17" w:author="Huawei" w:date="2024-08-01T11:08:00Z">
        <w:r w:rsidR="00114F6B">
          <w:rPr>
            <w:lang w:eastAsia="zh-CN"/>
          </w:rPr>
          <w:t xml:space="preserve">performance </w:t>
        </w:r>
      </w:ins>
      <w:r>
        <w:rPr>
          <w:lang w:eastAsia="zh-CN"/>
        </w:rPr>
        <w:t xml:space="preserve">failed to meet </w:t>
      </w:r>
      <w:proofErr w:type="spellStart"/>
      <w:r>
        <w:rPr>
          <w:lang w:eastAsia="zh-CN"/>
        </w:rPr>
        <w:t>expection</w:t>
      </w:r>
      <w:proofErr w:type="spellEnd"/>
      <w:r>
        <w:rPr>
          <w:lang w:eastAsia="zh-CN"/>
        </w:rPr>
        <w:t>,</w:t>
      </w:r>
    </w:p>
    <w:p w14:paraId="4F0BF393" w14:textId="3D56F48D" w:rsidR="00371B3E" w:rsidRPr="00CB4C8C" w:rsidRDefault="00371B3E" w:rsidP="00371B3E">
      <w:pPr>
        <w:pStyle w:val="B2"/>
      </w:pPr>
      <w:r>
        <w:rPr>
          <w:lang w:eastAsia="zh-CN"/>
        </w:rPr>
        <w:t>6</w:t>
      </w:r>
      <w:r w:rsidRPr="00CB4C8C">
        <w:rPr>
          <w:lang w:eastAsia="zh-CN"/>
        </w:rPr>
        <w:t>.</w:t>
      </w:r>
      <w:r>
        <w:rPr>
          <w:lang w:eastAsia="zh-CN"/>
        </w:rPr>
        <w:t>a</w:t>
      </w:r>
      <w:del w:id="18" w:author="Huawei" w:date="2024-08-01T11:08:00Z">
        <w:r w:rsidRPr="00CB4C8C" w:rsidDel="00114F6B">
          <w:rPr>
            <w:lang w:eastAsia="zh-CN"/>
          </w:rPr>
          <w:delText>.</w:delText>
        </w:r>
      </w:del>
      <w:r>
        <w:rPr>
          <w:lang w:eastAsia="zh-CN"/>
        </w:rPr>
        <w:t xml:space="preserve"> </w:t>
      </w:r>
      <w:r w:rsidRPr="00CB4C8C">
        <w:rPr>
          <w:lang w:eastAsia="zh-CN"/>
        </w:rPr>
        <w:t xml:space="preserve">The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of provisioning updates the </w:t>
      </w:r>
      <w:r>
        <w:rPr>
          <w:lang w:eastAsia="zh-CN"/>
        </w:rPr>
        <w:t xml:space="preserve">ranges of </w:t>
      </w:r>
      <w:r>
        <w:t>HO</w:t>
      </w:r>
      <w:r w:rsidRPr="00F1484D">
        <w:t xml:space="preserve"> and/or reselection </w:t>
      </w:r>
      <w:r>
        <w:rPr>
          <w:lang w:eastAsia="zh-CN"/>
        </w:rPr>
        <w:t xml:space="preserve">parameters </w:t>
      </w:r>
      <w:ins w:id="19" w:author="Huawei" w:date="2024-07-17T16:59:00Z">
        <w:r>
          <w:rPr>
            <w:lang w:eastAsia="zh-CN"/>
          </w:rPr>
          <w:t>and LBO parameter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of</w:t>
        </w:r>
        <w:r>
          <w:t xml:space="preserve"> </w:t>
        </w:r>
        <w:r>
          <w:rPr>
            <w:lang w:eastAsia="zh-CN"/>
          </w:rPr>
          <w:t xml:space="preserve">neighbour </w:t>
        </w:r>
        <w:r>
          <w:rPr>
            <w:rFonts w:hint="eastAsia"/>
            <w:lang w:eastAsia="zh-CN"/>
          </w:rPr>
          <w:t>cell</w:t>
        </w:r>
        <w:r>
          <w:rPr>
            <w:lang w:eastAsia="zh-CN"/>
          </w:rPr>
          <w:t>s for the LBO function</w:t>
        </w:r>
      </w:ins>
      <w:r w:rsidRPr="00CB4C8C">
        <w:rPr>
          <w:lang w:eastAsia="zh-CN"/>
        </w:rPr>
        <w:t xml:space="preserve"> (NOTE).</w:t>
      </w:r>
    </w:p>
    <w:p w14:paraId="63EA4256" w14:textId="41B230D7" w:rsidR="00371B3E" w:rsidRDefault="00371B3E" w:rsidP="00B61C55">
      <w:pPr>
        <w:pStyle w:val="NO"/>
      </w:pPr>
      <w:r w:rsidRPr="00CB4C8C">
        <w:t xml:space="preserve">NOTE: The interface between </w:t>
      </w:r>
      <w:r w:rsidRPr="00CB4C8C">
        <w:rPr>
          <w:lang w:eastAsia="zh-CN"/>
        </w:rPr>
        <w:t xml:space="preserve">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and </w:t>
      </w:r>
      <w:r>
        <w:rPr>
          <w:lang w:eastAsia="zh-CN"/>
        </w:rPr>
        <w:t>D-LBO</w:t>
      </w:r>
      <w:r w:rsidRPr="00CB4C8C">
        <w:rPr>
          <w:lang w:eastAsia="zh-CN"/>
        </w:rPr>
        <w:t xml:space="preserve"> function is not subject to standardization.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12A" w:rsidRPr="007D21AA" w14:paraId="107D0E63" w14:textId="77777777" w:rsidTr="00D845BE">
        <w:tc>
          <w:tcPr>
            <w:tcW w:w="9521" w:type="dxa"/>
            <w:shd w:val="clear" w:color="auto" w:fill="FFFFCC"/>
            <w:vAlign w:val="center"/>
          </w:tcPr>
          <w:p w14:paraId="1E78846D" w14:textId="7186EEF2" w:rsidR="0067612A" w:rsidRPr="007D21AA" w:rsidRDefault="0067612A" w:rsidP="00D845B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change</w:t>
            </w:r>
          </w:p>
        </w:tc>
      </w:tr>
    </w:tbl>
    <w:p w14:paraId="0D2E0B79" w14:textId="27F5DEFE" w:rsidR="0067612A" w:rsidRDefault="0067612A" w:rsidP="0067612A">
      <w:pPr>
        <w:rPr>
          <w:noProof/>
        </w:rPr>
      </w:pPr>
    </w:p>
    <w:sectPr w:rsidR="0067612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851F2" w14:textId="77777777" w:rsidR="00492424" w:rsidRDefault="00492424">
      <w:r>
        <w:separator/>
      </w:r>
    </w:p>
  </w:endnote>
  <w:endnote w:type="continuationSeparator" w:id="0">
    <w:p w14:paraId="4BB683AB" w14:textId="77777777" w:rsidR="00492424" w:rsidRDefault="0049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933AF6" w14:textId="77777777" w:rsidR="00492424" w:rsidRDefault="00492424">
      <w:r>
        <w:separator/>
      </w:r>
    </w:p>
  </w:footnote>
  <w:footnote w:type="continuationSeparator" w:id="0">
    <w:p w14:paraId="6359EC31" w14:textId="77777777" w:rsidR="00492424" w:rsidRDefault="0049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D6A295C"/>
    <w:multiLevelType w:val="hybridMultilevel"/>
    <w:tmpl w:val="07C8D598"/>
    <w:lvl w:ilvl="0" w:tplc="E8C0C966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20E62"/>
    <w:rsid w:val="00022E4A"/>
    <w:rsid w:val="000A6394"/>
    <w:rsid w:val="000B7FED"/>
    <w:rsid w:val="000C038A"/>
    <w:rsid w:val="000C6598"/>
    <w:rsid w:val="000D44B3"/>
    <w:rsid w:val="000E014D"/>
    <w:rsid w:val="000E2A0B"/>
    <w:rsid w:val="00114F6B"/>
    <w:rsid w:val="00145D43"/>
    <w:rsid w:val="00192C46"/>
    <w:rsid w:val="001A08B3"/>
    <w:rsid w:val="001A7B60"/>
    <w:rsid w:val="001B52F0"/>
    <w:rsid w:val="001B7A65"/>
    <w:rsid w:val="001E293E"/>
    <w:rsid w:val="001E41F3"/>
    <w:rsid w:val="002259EC"/>
    <w:rsid w:val="00243619"/>
    <w:rsid w:val="0026004D"/>
    <w:rsid w:val="002640DD"/>
    <w:rsid w:val="00267CD3"/>
    <w:rsid w:val="00275D12"/>
    <w:rsid w:val="00280122"/>
    <w:rsid w:val="00284FEB"/>
    <w:rsid w:val="002860C4"/>
    <w:rsid w:val="002A1832"/>
    <w:rsid w:val="002B5741"/>
    <w:rsid w:val="002D2904"/>
    <w:rsid w:val="002E472E"/>
    <w:rsid w:val="002F5BEA"/>
    <w:rsid w:val="00305409"/>
    <w:rsid w:val="0034108E"/>
    <w:rsid w:val="003609EF"/>
    <w:rsid w:val="0036231A"/>
    <w:rsid w:val="00371B3E"/>
    <w:rsid w:val="00374DD4"/>
    <w:rsid w:val="003A49CB"/>
    <w:rsid w:val="003B4911"/>
    <w:rsid w:val="003E1A36"/>
    <w:rsid w:val="003F38D8"/>
    <w:rsid w:val="00400212"/>
    <w:rsid w:val="00410371"/>
    <w:rsid w:val="00416881"/>
    <w:rsid w:val="004242F1"/>
    <w:rsid w:val="00492424"/>
    <w:rsid w:val="004A52C6"/>
    <w:rsid w:val="004B75B7"/>
    <w:rsid w:val="004D1D31"/>
    <w:rsid w:val="004F2CBA"/>
    <w:rsid w:val="005009D9"/>
    <w:rsid w:val="0051580D"/>
    <w:rsid w:val="00547111"/>
    <w:rsid w:val="00552668"/>
    <w:rsid w:val="005658F2"/>
    <w:rsid w:val="005920E7"/>
    <w:rsid w:val="00592D74"/>
    <w:rsid w:val="005956A2"/>
    <w:rsid w:val="005D6EAF"/>
    <w:rsid w:val="005E2C44"/>
    <w:rsid w:val="00621188"/>
    <w:rsid w:val="006257ED"/>
    <w:rsid w:val="0065536E"/>
    <w:rsid w:val="00665C47"/>
    <w:rsid w:val="006755AA"/>
    <w:rsid w:val="0067612A"/>
    <w:rsid w:val="0068622F"/>
    <w:rsid w:val="00695808"/>
    <w:rsid w:val="006B46FB"/>
    <w:rsid w:val="006E21FB"/>
    <w:rsid w:val="0070614F"/>
    <w:rsid w:val="00717D7E"/>
    <w:rsid w:val="00785599"/>
    <w:rsid w:val="00792342"/>
    <w:rsid w:val="007977A8"/>
    <w:rsid w:val="007B512A"/>
    <w:rsid w:val="007C2097"/>
    <w:rsid w:val="007C3E83"/>
    <w:rsid w:val="007D6A07"/>
    <w:rsid w:val="007F7259"/>
    <w:rsid w:val="008040A8"/>
    <w:rsid w:val="00810550"/>
    <w:rsid w:val="008279FA"/>
    <w:rsid w:val="00860F42"/>
    <w:rsid w:val="008615C2"/>
    <w:rsid w:val="008626E7"/>
    <w:rsid w:val="00870EE7"/>
    <w:rsid w:val="00880A55"/>
    <w:rsid w:val="008863B9"/>
    <w:rsid w:val="008A0C39"/>
    <w:rsid w:val="008A45A6"/>
    <w:rsid w:val="008B6AE6"/>
    <w:rsid w:val="008B7764"/>
    <w:rsid w:val="008D39FE"/>
    <w:rsid w:val="008F3789"/>
    <w:rsid w:val="008F686C"/>
    <w:rsid w:val="008F704C"/>
    <w:rsid w:val="008F7761"/>
    <w:rsid w:val="009148DE"/>
    <w:rsid w:val="00941E30"/>
    <w:rsid w:val="009729B8"/>
    <w:rsid w:val="009777D9"/>
    <w:rsid w:val="00991B88"/>
    <w:rsid w:val="009A5753"/>
    <w:rsid w:val="009A579D"/>
    <w:rsid w:val="009E3297"/>
    <w:rsid w:val="009F734F"/>
    <w:rsid w:val="00A1069F"/>
    <w:rsid w:val="00A246B6"/>
    <w:rsid w:val="00A37100"/>
    <w:rsid w:val="00A47E70"/>
    <w:rsid w:val="00A50CF0"/>
    <w:rsid w:val="00A65D12"/>
    <w:rsid w:val="00A7671C"/>
    <w:rsid w:val="00AA2CBC"/>
    <w:rsid w:val="00AB05A2"/>
    <w:rsid w:val="00AC0375"/>
    <w:rsid w:val="00AC5820"/>
    <w:rsid w:val="00AD1CD8"/>
    <w:rsid w:val="00AE5DD8"/>
    <w:rsid w:val="00B13F88"/>
    <w:rsid w:val="00B258BB"/>
    <w:rsid w:val="00B46FC4"/>
    <w:rsid w:val="00B60B2D"/>
    <w:rsid w:val="00B61C5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A02EA"/>
    <w:rsid w:val="00CC5026"/>
    <w:rsid w:val="00CC68D0"/>
    <w:rsid w:val="00CE2ACF"/>
    <w:rsid w:val="00CF23CC"/>
    <w:rsid w:val="00CF34B5"/>
    <w:rsid w:val="00CF5C18"/>
    <w:rsid w:val="00D03F9A"/>
    <w:rsid w:val="00D04CF1"/>
    <w:rsid w:val="00D06D51"/>
    <w:rsid w:val="00D172AB"/>
    <w:rsid w:val="00D24991"/>
    <w:rsid w:val="00D4043D"/>
    <w:rsid w:val="00D466B7"/>
    <w:rsid w:val="00D50255"/>
    <w:rsid w:val="00D66520"/>
    <w:rsid w:val="00DD7438"/>
    <w:rsid w:val="00DE34CF"/>
    <w:rsid w:val="00E054E2"/>
    <w:rsid w:val="00E13F3D"/>
    <w:rsid w:val="00E34898"/>
    <w:rsid w:val="00E43761"/>
    <w:rsid w:val="00EB09B7"/>
    <w:rsid w:val="00EE7D7C"/>
    <w:rsid w:val="00F01566"/>
    <w:rsid w:val="00F25D98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locked/>
    <w:rsid w:val="006761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6761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67612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466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466B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466B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466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7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2894E-0895-4938-BFBB-70766ACD8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683</Words>
  <Characters>3896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2024-08-08T04:00:00Z</dcterms:created>
  <dcterms:modified xsi:type="dcterms:W3CDTF">2024-08-09T07:11:00Z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(3)RF+uvEk+YEyZXAwRqeZubO+XafIUNo8/bWBrL5MjwEjL2L4Ul0tqh7klekcxDAiUSsfaXye+
XC3UlXO6/RhzBbWa2cGYyFvDe+FZHcRNdDo/g0XvduDT6IVeckH7Hw8HAxdvano35Rp3EjBH
AXSldwSPWyTQVxXgbfWgjutxqvOvwDbQIzSJ1how5DHTiWADvKq6uXZ6aqHOf9xo9nRhDtLO
ZUTq6jAKLA/ufp6soF</vt:lpwstr>
  </property>
  <property fmtid="{D5CDD505-2E9C-101B-9397-08002B2CF9AE}" pid="23" name="_2015_ms_pID_7253431">
    <vt:lpwstr>a52EOqcmsdBbdA7IZAgzGAIVB0vani/NCgDj7r8BdBfoQXD+KR4py1
5pc81S474IIG9GFehukGRLzhMURRhDRIhOZEpdLGpOMDgf847peOt5WwbHUIyVH+l0JAx5f6
Tre7bAgqO3QPtEtU9hwIKvFH3eHhTqhscGpf2WSAHKuITsEqMSyKqvQG1J/JKIyG/RQ1GUpJ
9E7epJTgYRD/XuVsNuPg7tgYm44czWL2opEU</vt:lpwstr>
  </property>
  <property fmtid="{D5CDD505-2E9C-101B-9397-08002B2CF9AE}" pid="24" name="_2015_ms_pID_7253432">
    <vt:lpwstr>Rg==</vt:lpwstr>
  </property>
</Properties>
</file>